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045EB2">
        <w:rPr>
          <w:rFonts w:cs="Arial"/>
          <w:sz w:val="24"/>
          <w:szCs w:val="24"/>
        </w:rPr>
        <w:t xml:space="preserve"> WG4</w:t>
      </w:r>
      <w:r w:rsidR="004350EC">
        <w:rPr>
          <w:rFonts w:cs="Arial"/>
          <w:sz w:val="24"/>
          <w:szCs w:val="24"/>
        </w:rPr>
        <w:t xml:space="preserve"> meeting #</w:t>
      </w:r>
      <w:r>
        <w:rPr>
          <w:rFonts w:cs="Arial"/>
          <w:sz w:val="24"/>
          <w:szCs w:val="24"/>
        </w:rPr>
        <w:t>9</w:t>
      </w:r>
      <w:r w:rsidR="00045EB2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045EB2">
        <w:rPr>
          <w:rFonts w:cs="Arial"/>
          <w:sz w:val="24"/>
          <w:szCs w:val="24"/>
        </w:rPr>
        <w:t>R4</w:t>
      </w:r>
      <w:r>
        <w:rPr>
          <w:rFonts w:cs="Arial"/>
          <w:sz w:val="24"/>
          <w:szCs w:val="24"/>
        </w:rPr>
        <w:t>-2</w:t>
      </w:r>
      <w:r w:rsidR="00045EB2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0</w:t>
      </w:r>
      <w:r w:rsidR="00045EB2">
        <w:rPr>
          <w:rFonts w:cs="Arial"/>
          <w:sz w:val="24"/>
          <w:szCs w:val="24"/>
        </w:rPr>
        <w:t>0267</w:t>
      </w:r>
    </w:p>
    <w:p w:rsidR="006C6743" w:rsidRPr="00944227" w:rsidRDefault="006C6743" w:rsidP="006C674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Pr="00944227">
        <w:rPr>
          <w:rFonts w:ascii="Arial" w:hAnsi="Arial" w:cs="Arial"/>
          <w:b/>
          <w:sz w:val="24"/>
          <w:szCs w:val="24"/>
        </w:rPr>
        <w:t xml:space="preserve">, </w:t>
      </w:r>
      <w:r w:rsidR="008151F5">
        <w:rPr>
          <w:rFonts w:ascii="Arial" w:hAnsi="Arial" w:cs="Arial"/>
          <w:b/>
          <w:sz w:val="24"/>
          <w:szCs w:val="24"/>
        </w:rPr>
        <w:t>25</w:t>
      </w:r>
      <w:r w:rsidR="004F1CEF" w:rsidRPr="004F1CE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F1CEF">
        <w:rPr>
          <w:rFonts w:ascii="Arial" w:hAnsi="Arial" w:cs="Arial"/>
          <w:b/>
          <w:sz w:val="24"/>
          <w:szCs w:val="24"/>
        </w:rPr>
        <w:t xml:space="preserve"> </w:t>
      </w:r>
      <w:r w:rsidR="008151F5">
        <w:rPr>
          <w:rFonts w:ascii="Arial" w:hAnsi="Arial" w:cs="Arial"/>
          <w:b/>
          <w:sz w:val="24"/>
          <w:szCs w:val="24"/>
        </w:rPr>
        <w:t>Jan. – 05</w:t>
      </w:r>
      <w:r w:rsidRPr="008E5C6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151F5">
        <w:rPr>
          <w:rFonts w:ascii="Arial" w:hAnsi="Arial" w:cs="Arial"/>
          <w:b/>
          <w:sz w:val="24"/>
          <w:szCs w:val="24"/>
        </w:rPr>
        <w:t>Feb., 2021</w:t>
      </w:r>
      <w:bookmarkStart w:id="0" w:name="_GoBack"/>
      <w:bookmarkEnd w:id="0"/>
    </w:p>
    <w:p w:rsidR="001A1F8A" w:rsidRPr="0017184E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045EB2">
        <w:rPr>
          <w:rFonts w:ascii="Arial" w:eastAsia="바탕" w:hAnsi="Arial"/>
          <w:b/>
          <w:lang w:eastAsia="zh-CN"/>
        </w:rPr>
        <w:t>13.5.1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ins w:id="1" w:author="Suhwan Lim" w:date="2021-02-17T10:20:00Z">
        <w:r w:rsidR="00045EB2">
          <w:rPr>
            <w:bCs/>
          </w:rPr>
          <w:t xml:space="preserve"> which is update</w:t>
        </w:r>
      </w:ins>
      <w:ins w:id="2" w:author="Suhwan Lim" w:date="2021-02-17T10:21:00Z">
        <w:r w:rsidR="00045EB2">
          <w:rPr>
            <w:bCs/>
          </w:rPr>
          <w:t>d to add new DC band combinations and revised the status per each CA band combination</w:t>
        </w:r>
      </w:ins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4350EC" w:rsidP="004F7B1E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4350EC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4350EC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 w:rsidR="004350EC">
        <w:rPr>
          <w:i/>
          <w:lang w:eastAsia="ja-JP"/>
        </w:rPr>
        <w:t>Suhwan Lim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="004350EC">
        <w:rPr>
          <w:b/>
          <w:bCs/>
          <w:color w:val="0000FF"/>
        </w:rPr>
        <w:t>suhwan.lim@lge.com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0F0" w:rsidRDefault="000B50F0">
      <w:r>
        <w:separator/>
      </w:r>
    </w:p>
  </w:endnote>
  <w:endnote w:type="continuationSeparator" w:id="0">
    <w:p w:rsidR="000B50F0" w:rsidRDefault="000B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0F0" w:rsidRDefault="000B50F0">
      <w:r>
        <w:separator/>
      </w:r>
    </w:p>
  </w:footnote>
  <w:footnote w:type="continuationSeparator" w:id="0">
    <w:p w:rsidR="000B50F0" w:rsidRDefault="000B5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50F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C05F0-B9CB-405A-A7DA-9F861A6E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1364</Words>
  <Characters>7777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9123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3</cp:revision>
  <cp:lastPrinted>2019-01-22T01:00:00Z</cp:lastPrinted>
  <dcterms:created xsi:type="dcterms:W3CDTF">2021-02-17T01:23:00Z</dcterms:created>
  <dcterms:modified xsi:type="dcterms:W3CDTF">2021-02-17T01:24:00Z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